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8C0428">
        <w:rPr>
          <w:rFonts w:ascii="Arial" w:hAnsi="Arial" w:cs="Arial" w:hint="eastAsia"/>
          <w:b/>
          <w:lang w:eastAsia="zh-CN"/>
        </w:rPr>
        <w:t>2133</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bookmarkStart w:id="0" w:name="_GoBack"/>
      <w:bookmarkEnd w:id="0"/>
    </w:p>
    <w:p w:rsidR="005F4A4E" w:rsidRDefault="005F4A4E"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FF1967">
        <w:rPr>
          <w:rFonts w:ascii="Arial" w:hAnsi="Arial" w:cs="Arial" w:hint="eastAsia"/>
          <w:b/>
          <w:bCs/>
          <w:lang w:eastAsia="zh-CN"/>
        </w:rPr>
        <w:t>on</w:t>
      </w:r>
      <w:r>
        <w:rPr>
          <w:rFonts w:ascii="Arial" w:hAnsi="Arial" w:cs="Arial" w:hint="eastAsia"/>
          <w:b/>
          <w:bCs/>
          <w:lang w:eastAsia="zh-CN"/>
        </w:rPr>
        <w:t xml:space="preserve"> </w:t>
      </w:r>
      <w:r w:rsidR="00A1186F">
        <w:rPr>
          <w:rFonts w:ascii="Arial" w:hAnsi="Arial" w:cs="Arial" w:hint="eastAsia"/>
          <w:b/>
          <w:bCs/>
          <w:lang w:eastAsia="zh-CN"/>
        </w:rPr>
        <w:t>S</w:t>
      </w:r>
      <w:r>
        <w:rPr>
          <w:rFonts w:ascii="Arial" w:hAnsi="Arial" w:cs="Arial"/>
          <w:b/>
          <w:bCs/>
          <w:lang w:eastAsia="zh-CN"/>
        </w:rPr>
        <w:t>ol</w:t>
      </w:r>
      <w:r w:rsidR="00A1186F">
        <w:rPr>
          <w:rFonts w:ascii="Arial" w:hAnsi="Arial" w:cs="Arial" w:hint="eastAsia"/>
          <w:b/>
          <w:bCs/>
          <w:lang w:eastAsia="zh-CN"/>
        </w:rPr>
        <w:t>ution#6</w:t>
      </w:r>
      <w:r w:rsidRPr="005F4A4E">
        <w:rPr>
          <w:rFonts w:ascii="Arial" w:hAnsi="Arial" w:cs="Arial" w:hint="eastAsia"/>
          <w:b/>
          <w:bCs/>
          <w:lang w:eastAsia="zh-CN"/>
        </w:rPr>
        <w:t xml:space="preserve"> </w:t>
      </w:r>
      <w:r w:rsidR="00FF1967">
        <w:rPr>
          <w:rFonts w:ascii="Arial" w:hAnsi="Arial" w:cs="Arial" w:hint="eastAsia"/>
          <w:b/>
          <w:bCs/>
          <w:lang w:eastAsia="zh-CN"/>
        </w:rPr>
        <w:t>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A1186F">
        <w:rPr>
          <w:noProof/>
          <w:lang w:val="fr-FR"/>
        </w:rPr>
        <w:t>olution</w:t>
      </w:r>
      <w:r w:rsidR="000000D7">
        <w:rPr>
          <w:noProof/>
          <w:lang w:val="fr-FR"/>
        </w:rPr>
        <w:t>#</w:t>
      </w:r>
      <w:r w:rsidR="000000D7">
        <w:rPr>
          <w:rFonts w:hint="eastAsia"/>
          <w:noProof/>
          <w:lang w:val="fr-FR" w:eastAsia="zh-CN"/>
        </w:rPr>
        <w:t>6</w:t>
      </w:r>
      <w:r w:rsidR="000000D7">
        <w:rPr>
          <w:noProof/>
          <w:lang w:val="fr-FR"/>
        </w:rPr>
        <w:t xml:space="preserve">: Location service </w:t>
      </w:r>
      <w:r w:rsidR="000000D7">
        <w:rPr>
          <w:rFonts w:hint="eastAsia"/>
          <w:noProof/>
          <w:lang w:val="fr-FR" w:eastAsia="zh-CN"/>
        </w:rPr>
        <w:t>configuration</w:t>
      </w:r>
      <w:r w:rsidR="00A228CB">
        <w:rPr>
          <w:noProof/>
          <w:lang w:val="fr-FR"/>
        </w:rPr>
        <w:t>.</w:t>
      </w:r>
      <w:r>
        <w:rPr>
          <w:noProof/>
          <w:lang w:val="fr-FR"/>
        </w:rPr>
        <w:t xml:space="preserve"> </w:t>
      </w:r>
      <w:r w:rsidR="00A228CB">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5F4A4E">
        <w:rPr>
          <w:rFonts w:eastAsiaTheme="minorEastAsia" w:hint="eastAsia"/>
          <w:noProof/>
          <w:lang w:val="en-US" w:eastAsia="zh-CN"/>
        </w:rPr>
        <w:t>the new architecture of KI</w:t>
      </w:r>
      <w:r>
        <w:rPr>
          <w:rFonts w:eastAsiaTheme="minorEastAsia" w:hint="eastAsia"/>
          <w:noProof/>
          <w:lang w:val="en-US" w:eastAsia="zh-CN"/>
        </w:rPr>
        <w:t xml:space="preserve">#1, the </w:t>
      </w:r>
      <w:r w:rsidR="00397788">
        <w:rPr>
          <w:rFonts w:eastAsiaTheme="minorEastAsia" w:hint="eastAsia"/>
          <w:noProof/>
          <w:lang w:val="en-US" w:eastAsia="zh-CN"/>
        </w:rPr>
        <w:t>f</w:t>
      </w:r>
      <w:r w:rsidR="00397788">
        <w:rPr>
          <w:rFonts w:eastAsia="Times New Roman"/>
          <w:noProof/>
          <w:lang w:val="en-US"/>
        </w:rPr>
        <w:t xml:space="preserve">used </w:t>
      </w:r>
      <w:r w:rsidR="00397788">
        <w:rPr>
          <w:rFonts w:eastAsiaTheme="minorEastAsia" w:hint="eastAsia"/>
          <w:noProof/>
          <w:lang w:val="en-US" w:eastAsia="zh-CN"/>
        </w:rPr>
        <w:t>l</w:t>
      </w:r>
      <w:r>
        <w:rPr>
          <w:rFonts w:eastAsia="Times New Roman"/>
          <w:noProof/>
          <w:lang w:val="en-US"/>
        </w:rPr>
        <w:t xml:space="preserve">ocation </w:t>
      </w:r>
      <w:r w:rsidR="00397788">
        <w:rPr>
          <w:rFonts w:eastAsiaTheme="minorEastAsia" w:hint="eastAsia"/>
          <w:noProof/>
          <w:lang w:val="en-US" w:eastAsia="zh-CN"/>
        </w:rPr>
        <w:t>c</w:t>
      </w:r>
      <w:r>
        <w:rPr>
          <w:rFonts w:eastAsiaTheme="minorEastAsia" w:hint="eastAsia"/>
          <w:noProof/>
          <w:lang w:val="en-US" w:eastAsia="zh-CN"/>
        </w:rPr>
        <w:t>lient ha</w:t>
      </w:r>
      <w:r w:rsidR="00397788">
        <w:rPr>
          <w:rFonts w:eastAsiaTheme="minorEastAsia" w:hint="eastAsia"/>
          <w:noProof/>
          <w:lang w:val="en-US" w:eastAsia="zh-CN"/>
        </w:rPr>
        <w:t>s been removed and replaced by location management c</w:t>
      </w:r>
      <w:r>
        <w:rPr>
          <w:rFonts w:eastAsiaTheme="minorEastAsia" w:hint="eastAsia"/>
          <w:noProof/>
          <w:lang w:val="en-US" w:eastAsia="zh-CN"/>
        </w:rPr>
        <w:t>lient</w:t>
      </w:r>
      <w:r w:rsidR="00501065">
        <w:rPr>
          <w:rFonts w:eastAsiaTheme="minorEastAsia" w:hint="eastAsia"/>
          <w:noProof/>
          <w:lang w:val="en-US" w:eastAsia="zh-CN"/>
        </w:rPr>
        <w:t>,</w:t>
      </w:r>
      <w:r>
        <w:rPr>
          <w:rFonts w:eastAsiaTheme="minorEastAsia" w:hint="eastAsia"/>
          <w:noProof/>
          <w:lang w:val="en-US" w:eastAsia="zh-CN"/>
        </w:rPr>
        <w:t xml:space="preserve"> and the LM-Uu for non-3GPP access interface is defined to support </w:t>
      </w:r>
      <w:r>
        <w:rPr>
          <w:rFonts w:eastAsia="Times New Roman"/>
          <w:noProof/>
          <w:lang w:val="en-US"/>
        </w:rPr>
        <w:t>interac</w:t>
      </w:r>
      <w:r w:rsidR="00397788">
        <w:rPr>
          <w:rFonts w:eastAsia="Times New Roman"/>
          <w:noProof/>
          <w:lang w:val="en-US"/>
        </w:rPr>
        <w:t xml:space="preserve">tion between the target UE and </w:t>
      </w:r>
      <w:r w:rsidR="00397788">
        <w:rPr>
          <w:rFonts w:eastAsiaTheme="minorEastAsia" w:hint="eastAsia"/>
          <w:noProof/>
          <w:lang w:val="en-US" w:eastAsia="zh-CN"/>
        </w:rPr>
        <w:t>f</w:t>
      </w:r>
      <w:r w:rsidR="00397788">
        <w:rPr>
          <w:rFonts w:eastAsia="Times New Roman"/>
          <w:noProof/>
          <w:lang w:val="en-US"/>
        </w:rPr>
        <w:t xml:space="preserve">used </w:t>
      </w:r>
      <w:r w:rsidR="00397788">
        <w:rPr>
          <w:rFonts w:eastAsiaTheme="minorEastAsia" w:hint="eastAsia"/>
          <w:noProof/>
          <w:lang w:val="en-US" w:eastAsia="zh-CN"/>
        </w:rPr>
        <w:t>l</w:t>
      </w:r>
      <w:r>
        <w:rPr>
          <w:rFonts w:eastAsia="Times New Roman"/>
          <w:noProof/>
          <w:lang w:val="en-US"/>
        </w:rPr>
        <w:t xml:space="preserve">ocation </w:t>
      </w:r>
      <w:r w:rsidR="00397788">
        <w:rPr>
          <w:rFonts w:eastAsiaTheme="minorEastAsia" w:hint="eastAsia"/>
          <w:noProof/>
          <w:lang w:val="en-US" w:eastAsia="zh-CN"/>
        </w:rPr>
        <w:t>function which is part of location management server</w:t>
      </w:r>
      <w:r>
        <w:rPr>
          <w:rFonts w:eastAsiaTheme="minorEastAsia" w:hint="eastAsia"/>
          <w:noProof/>
          <w:lang w:val="en-US" w:eastAsia="zh-CN"/>
        </w:rPr>
        <w:t>, so the locatio</w:t>
      </w:r>
      <w:r w:rsidR="00397788">
        <w:rPr>
          <w:rFonts w:eastAsiaTheme="minorEastAsia" w:hint="eastAsia"/>
          <w:noProof/>
          <w:lang w:val="en-US" w:eastAsia="zh-CN"/>
        </w:rPr>
        <w:t>n service</w:t>
      </w:r>
      <w:r w:rsidR="000000D7">
        <w:rPr>
          <w:rFonts w:eastAsiaTheme="minorEastAsia" w:hint="eastAsia"/>
          <w:noProof/>
          <w:lang w:val="en-US" w:eastAsia="zh-CN"/>
        </w:rPr>
        <w:t xml:space="preserve"> configuration</w:t>
      </w:r>
      <w:r>
        <w:rPr>
          <w:rFonts w:eastAsiaTheme="minorEastAsia" w:hint="eastAsia"/>
          <w:noProof/>
          <w:lang w:val="en-US" w:eastAsia="zh-CN"/>
        </w:rPr>
        <w:t xml:space="preserve"> between them 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000D7" w:rsidRPr="001B4650" w:rsidRDefault="000000D7" w:rsidP="000000D7">
      <w:pPr>
        <w:pStyle w:val="2"/>
        <w:rPr>
          <w:lang w:val="fr-FR" w:eastAsia="zh-CN"/>
        </w:rPr>
      </w:pPr>
      <w:bookmarkStart w:id="1" w:name="_Toc104890730"/>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
    </w:p>
    <w:p w:rsidR="000000D7" w:rsidRPr="001B4650" w:rsidRDefault="000000D7" w:rsidP="000000D7">
      <w:pPr>
        <w:pStyle w:val="3"/>
        <w:rPr>
          <w:lang w:val="fr-FR"/>
        </w:rPr>
      </w:pPr>
      <w:bookmarkStart w:id="2" w:name="_Toc104890731"/>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2"/>
    </w:p>
    <w:p w:rsidR="000000D7" w:rsidRDefault="000000D7" w:rsidP="000000D7">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0000D7" w:rsidRPr="001443CC" w:rsidRDefault="000000D7" w:rsidP="000000D7">
      <w:pPr>
        <w:pStyle w:val="4"/>
        <w:rPr>
          <w:lang w:eastAsia="ko-KR"/>
        </w:rPr>
      </w:pPr>
      <w:bookmarkStart w:id="3" w:name="_Toc104890732"/>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3"/>
    </w:p>
    <w:p w:rsidR="000000D7" w:rsidRDefault="000000D7" w:rsidP="000000D7">
      <w:pPr>
        <w:rPr>
          <w:lang w:eastAsia="zh-CN"/>
        </w:rPr>
      </w:pPr>
      <w:r>
        <w:rPr>
          <w:rFonts w:hint="eastAsia"/>
          <w:lang w:eastAsia="zh-CN"/>
        </w:rPr>
        <w:t xml:space="preserve">The high-level service flow for fused location service configuration is illustrated in figure </w:t>
      </w:r>
      <w:del w:id="4" w:author="Liping Wu-CATT" w:date="2022-08-16T14:09:00Z">
        <w:r>
          <w:rPr>
            <w:rFonts w:hint="eastAsia"/>
            <w:lang w:eastAsia="zh-CN"/>
          </w:rPr>
          <w:delText>below</w:delText>
        </w:r>
      </w:del>
      <w:ins w:id="5" w:author="Liping Wu-CATT" w:date="2022-08-16T14:09:00Z">
        <w:r>
          <w:rPr>
            <w:rFonts w:hint="eastAsia"/>
            <w:lang w:eastAsia="zh-CN"/>
          </w:rPr>
          <w:t>7.6.1.1-1</w:t>
        </w:r>
      </w:ins>
      <w:r>
        <w:rPr>
          <w:rFonts w:hint="eastAsia"/>
          <w:lang w:eastAsia="zh-CN"/>
        </w:rPr>
        <w:t>. This service flow is based on</w:t>
      </w:r>
      <w:ins w:id="6" w:author="Liping Wu-CATT" w:date="2022-08-16T14:09:00Z">
        <w:r>
          <w:rPr>
            <w:rFonts w:hint="eastAsia"/>
            <w:lang w:eastAsia="zh-CN"/>
          </w:rPr>
          <w:t xml:space="preserve"> the</w:t>
        </w:r>
      </w:ins>
      <w:r>
        <w:rPr>
          <w:rFonts w:hint="eastAsia"/>
          <w:lang w:eastAsia="zh-CN"/>
        </w:rPr>
        <w:t xml:space="preserve"> fused location architecture of solution#1. </w:t>
      </w:r>
    </w:p>
    <w:p w:rsidR="0064238C" w:rsidRDefault="000000D7" w:rsidP="000000D7">
      <w:pPr>
        <w:pStyle w:val="TH"/>
        <w:rPr>
          <w:del w:id="7" w:author="Liping Wu-CATT" w:date="2022-08-16T14:09:00Z"/>
          <w:lang w:eastAsia="zh-CN"/>
        </w:rPr>
      </w:pPr>
      <w:del w:id="8" w:author="Liping Wu-CATT" w:date="2022-08-16T14:09:00Z">
        <w:r>
          <w:object w:dxaOrig="9126" w:dyaOrig="7142" w14:anchorId="0D0D0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285.2pt" o:ole="">
              <v:imagedata r:id="rId9" o:title=""/>
            </v:shape>
            <o:OLEObject Type="Embed" ProgID="Visio.Drawing.11" ShapeID="_x0000_i1025" DrawAspect="Content" ObjectID="_1722175961" r:id="rId10"/>
          </w:object>
        </w:r>
        <w:r w:rsidR="001E5854">
          <w:fldChar w:fldCharType="begin"/>
        </w:r>
        <w:r w:rsidR="001E5854">
          <w:fldChar w:fldCharType="end"/>
        </w:r>
        <w:r w:rsidR="0064238C">
          <w:rPr>
            <w:b w:val="0"/>
          </w:rPr>
          <w:fldChar w:fldCharType="begin"/>
        </w:r>
        <w:r w:rsidR="0064238C">
          <w:rPr>
            <w:b w:val="0"/>
          </w:rPr>
          <w:fldChar w:fldCharType="end"/>
        </w:r>
      </w:del>
    </w:p>
    <w:p w:rsidR="000000D7" w:rsidRDefault="001E5854" w:rsidP="00EC18E1">
      <w:pPr>
        <w:pStyle w:val="TH"/>
        <w:rPr>
          <w:lang w:eastAsia="zh-CN"/>
        </w:rPr>
      </w:pPr>
      <w:ins w:id="9" w:author="Liping Wu-CATT" w:date="2022-08-16T14:09:00Z">
        <w:r>
          <w:object w:dxaOrig="11270" w:dyaOrig="8014">
            <v:shape id="_x0000_i1026" type="#_x0000_t75" style="width:482.05pt;height:342.7pt" o:ole="">
              <v:imagedata r:id="rId11" o:title=""/>
            </v:shape>
            <o:OLEObject Type="Embed" ProgID="Visio.Drawing.11" ShapeID="_x0000_i1026" DrawAspect="Content" ObjectID="_1722175962" r:id="rId12"/>
          </w:object>
        </w:r>
      </w:ins>
      <w:r w:rsidR="000000D7" w:rsidRPr="00121996">
        <w:rPr>
          <w:rFonts w:hint="eastAsia"/>
          <w:lang w:eastAsia="zh-CN"/>
        </w:rPr>
        <w:t>Figure 7.</w:t>
      </w:r>
      <w:r w:rsidR="000000D7">
        <w:rPr>
          <w:lang w:eastAsia="zh-CN"/>
        </w:rPr>
        <w:t>6</w:t>
      </w:r>
      <w:r w:rsidR="000000D7" w:rsidRPr="00121996">
        <w:rPr>
          <w:rFonts w:hint="eastAsia"/>
          <w:lang w:eastAsia="zh-CN"/>
        </w:rPr>
        <w:t>.1</w:t>
      </w:r>
      <w:r w:rsidR="000000D7" w:rsidRPr="009E53AF">
        <w:rPr>
          <w:rFonts w:hint="eastAsia"/>
          <w:lang w:eastAsia="zh-CN"/>
        </w:rPr>
        <w:t>.1</w:t>
      </w:r>
      <w:r w:rsidR="000000D7" w:rsidRPr="00121996">
        <w:rPr>
          <w:rFonts w:hint="eastAsia"/>
          <w:lang w:eastAsia="zh-CN"/>
        </w:rPr>
        <w:t>-1</w:t>
      </w:r>
      <w:r w:rsidR="000000D7" w:rsidRPr="00D90512">
        <w:rPr>
          <w:rFonts w:hint="eastAsia"/>
          <w:lang w:eastAsia="zh-CN"/>
        </w:rPr>
        <w:t>:</w:t>
      </w:r>
      <w:r w:rsidR="000000D7" w:rsidRPr="00121996">
        <w:rPr>
          <w:rFonts w:hint="eastAsia"/>
          <w:lang w:eastAsia="zh-CN"/>
        </w:rPr>
        <w:t xml:space="preserve"> Service flow for fused location service configuration</w:t>
      </w:r>
    </w:p>
    <w:p w:rsidR="000000D7" w:rsidRDefault="000000D7" w:rsidP="000000D7">
      <w:pPr>
        <w:pStyle w:val="B1"/>
        <w:rPr>
          <w:noProof/>
          <w:lang w:eastAsia="zh-CN"/>
        </w:rPr>
      </w:pPr>
      <w:bookmarkStart w:id="10" w:name="OLE_LINK5"/>
      <w:bookmarkStart w:id="11" w:name="OLE_LINK6"/>
      <w:bookmarkStart w:id="12" w:name="OLE_LINK9"/>
      <w:bookmarkStart w:id="13" w:name="OLE_LINK10"/>
      <w:r>
        <w:rPr>
          <w:rFonts w:hint="eastAsia"/>
          <w:noProof/>
          <w:lang w:eastAsia="zh-CN"/>
        </w:rPr>
        <w:t>1.</w:t>
      </w:r>
      <w:r>
        <w:rPr>
          <w:rFonts w:hint="eastAsia"/>
          <w:noProof/>
          <w:lang w:eastAsia="zh-CN"/>
        </w:rPr>
        <w:tab/>
        <w:t xml:space="preserve">The location service is initiated at the Fused </w:t>
      </w:r>
      <w:del w:id="14" w:author="Liping Wu-CATT" w:date="2022-08-16T14:09:00Z">
        <w:r>
          <w:rPr>
            <w:rFonts w:hint="eastAsia"/>
            <w:noProof/>
            <w:lang w:eastAsia="zh-CN"/>
          </w:rPr>
          <w:delText>location server.</w:delText>
        </w:r>
      </w:del>
      <w:ins w:id="15" w:author="Liping Wu-CATT" w:date="2022-08-16T14:09:00Z">
        <w:r w:rsidR="001E5854">
          <w:rPr>
            <w:rFonts w:hint="eastAsia"/>
            <w:noProof/>
            <w:lang w:eastAsia="zh-CN"/>
          </w:rPr>
          <w:t>L</w:t>
        </w:r>
        <w:r>
          <w:rPr>
            <w:rFonts w:hint="eastAsia"/>
            <w:noProof/>
            <w:lang w:eastAsia="zh-CN"/>
          </w:rPr>
          <w:t xml:space="preserve">ocation </w:t>
        </w:r>
        <w:r w:rsidR="001E5854">
          <w:rPr>
            <w:rFonts w:hint="eastAsia"/>
            <w:noProof/>
            <w:lang w:eastAsia="zh-CN"/>
          </w:rPr>
          <w:t>Function(FLF) within Location Management Server(LMS)</w:t>
        </w:r>
        <w:r>
          <w:rPr>
            <w:rFonts w:hint="eastAsia"/>
            <w:noProof/>
            <w:lang w:eastAsia="zh-CN"/>
          </w:rPr>
          <w:t>.</w:t>
        </w:r>
      </w:ins>
      <w:r>
        <w:rPr>
          <w:rFonts w:hint="eastAsia"/>
          <w:noProof/>
          <w:lang w:eastAsia="zh-CN"/>
        </w:rPr>
        <w:t xml:space="preserve">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0000D7" w:rsidRDefault="000000D7" w:rsidP="000000D7">
      <w:pPr>
        <w:pStyle w:val="B1"/>
        <w:rPr>
          <w:noProof/>
          <w:lang w:eastAsia="zh-CN"/>
        </w:rPr>
      </w:pPr>
      <w:r>
        <w:rPr>
          <w:rFonts w:hint="eastAsia"/>
          <w:noProof/>
          <w:lang w:eastAsia="zh-CN"/>
        </w:rPr>
        <w:lastRenderedPageBreak/>
        <w:t>2.</w:t>
      </w:r>
      <w:r>
        <w:rPr>
          <w:rFonts w:hint="eastAsia"/>
          <w:noProof/>
          <w:lang w:eastAsia="zh-CN"/>
        </w:rPr>
        <w:tab/>
        <w:t xml:space="preserve">The </w:t>
      </w:r>
      <w:del w:id="16" w:author="Liping Wu-CATT" w:date="2022-08-16T14:09:00Z">
        <w:r>
          <w:rPr>
            <w:rFonts w:hint="eastAsia"/>
            <w:noProof/>
            <w:lang w:eastAsia="zh-CN"/>
          </w:rPr>
          <w:delText>fused location server</w:delText>
        </w:r>
      </w:del>
      <w:ins w:id="17" w:author="Liping Wu-CATT" w:date="2022-08-16T14:09:00Z">
        <w:r w:rsidR="001E5854">
          <w:rPr>
            <w:rFonts w:hint="eastAsia"/>
            <w:noProof/>
            <w:lang w:eastAsia="zh-CN"/>
          </w:rPr>
          <w:t>FLF</w:t>
        </w:r>
      </w:ins>
      <w:r>
        <w:rPr>
          <w:rFonts w:hint="eastAsia"/>
          <w:noProof/>
          <w:lang w:eastAsia="zh-CN"/>
        </w:rPr>
        <w:t xml:space="preserve"> may query the location capability of the target UE</w:t>
      </w:r>
      <w:ins w:id="18" w:author="Liping Wu-CATT" w:date="2022-08-16T14:09:00Z">
        <w:r>
          <w:rPr>
            <w:rFonts w:hint="eastAsia"/>
            <w:noProof/>
            <w:lang w:eastAsia="zh-CN"/>
          </w:rPr>
          <w:t>,</w:t>
        </w:r>
      </w:ins>
      <w:r>
        <w:rPr>
          <w:rFonts w:hint="eastAsia"/>
          <w:noProof/>
          <w:lang w:eastAsia="zh-CN"/>
        </w:rPr>
        <w:t xml:space="preserve"> e.g. the location system or location service</w:t>
      </w:r>
      <w:ins w:id="19" w:author="Liping Wu-CATT" w:date="2022-08-16T14:09:00Z">
        <w:r>
          <w:rPr>
            <w:rFonts w:hint="eastAsia"/>
            <w:noProof/>
            <w:lang w:eastAsia="zh-CN"/>
          </w:rPr>
          <w:t>,</w:t>
        </w:r>
      </w:ins>
      <w:r>
        <w:rPr>
          <w:rFonts w:hint="eastAsia"/>
          <w:noProof/>
          <w:lang w:eastAsia="zh-CN"/>
        </w:rPr>
        <w:t xml:space="preserve"> or location methods supported by the UE. The </w:t>
      </w:r>
      <w:del w:id="20" w:author="Liping Wu-CATT" w:date="2022-08-16T14:09:00Z">
        <w:r>
          <w:rPr>
            <w:rFonts w:hint="eastAsia"/>
            <w:noProof/>
            <w:lang w:eastAsia="zh-CN"/>
          </w:rPr>
          <w:delText>fused location server</w:delText>
        </w:r>
      </w:del>
      <w:ins w:id="21" w:author="Liping Wu-CATT" w:date="2022-08-16T14:09:00Z">
        <w:r w:rsidR="001E5854">
          <w:rPr>
            <w:rFonts w:hint="eastAsia"/>
            <w:noProof/>
            <w:lang w:eastAsia="zh-CN"/>
          </w:rPr>
          <w:t>FLF</w:t>
        </w:r>
      </w:ins>
      <w:r>
        <w:rPr>
          <w:rFonts w:hint="eastAsia"/>
          <w:noProof/>
          <w:lang w:eastAsia="zh-CN"/>
        </w:rPr>
        <w:t xml:space="preserve">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0000D7" w:rsidRDefault="000000D7" w:rsidP="000000D7">
      <w:pPr>
        <w:pStyle w:val="B1"/>
        <w:rPr>
          <w:noProof/>
          <w:lang w:eastAsia="zh-CN"/>
        </w:rPr>
      </w:pPr>
      <w:r>
        <w:rPr>
          <w:rFonts w:hint="eastAsia"/>
          <w:noProof/>
          <w:lang w:eastAsia="zh-CN"/>
        </w:rPr>
        <w:t>3a.</w:t>
      </w:r>
      <w:r>
        <w:rPr>
          <w:rFonts w:hint="eastAsia"/>
          <w:noProof/>
          <w:lang w:eastAsia="zh-CN"/>
        </w:rPr>
        <w:tab/>
        <w:t xml:space="preserve">The </w:t>
      </w:r>
      <w:del w:id="22" w:author="Liping Wu-CATT" w:date="2022-08-16T14:09:00Z">
        <w:r>
          <w:rPr>
            <w:rFonts w:hint="eastAsia"/>
            <w:noProof/>
            <w:lang w:eastAsia="zh-CN"/>
          </w:rPr>
          <w:delText>fused location server</w:delText>
        </w:r>
      </w:del>
      <w:ins w:id="23" w:author="Liping Wu-CATT" w:date="2022-08-16T14:09:00Z">
        <w:r w:rsidR="001E5854">
          <w:rPr>
            <w:rFonts w:hint="eastAsia"/>
            <w:noProof/>
            <w:lang w:eastAsia="zh-CN"/>
          </w:rPr>
          <w:t>FLF</w:t>
        </w:r>
      </w:ins>
      <w:r>
        <w:rPr>
          <w:rFonts w:hint="eastAsia"/>
          <w:noProof/>
          <w:lang w:eastAsia="zh-CN"/>
        </w:rPr>
        <w:t xml:space="preserve">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rsidR="000000D7" w:rsidRDefault="000000D7" w:rsidP="000000D7">
      <w:pPr>
        <w:pStyle w:val="B1"/>
        <w:rPr>
          <w:noProof/>
          <w:lang w:eastAsia="zh-CN"/>
        </w:rPr>
      </w:pPr>
      <w:r>
        <w:rPr>
          <w:rFonts w:hint="eastAsia"/>
          <w:noProof/>
          <w:lang w:eastAsia="zh-CN"/>
        </w:rPr>
        <w:t>3b.</w:t>
      </w:r>
      <w:r>
        <w:rPr>
          <w:rFonts w:hint="eastAsia"/>
          <w:noProof/>
          <w:lang w:eastAsia="zh-CN"/>
        </w:rPr>
        <w:tab/>
        <w:t xml:space="preserve">The </w:t>
      </w:r>
      <w:del w:id="24" w:author="Liping Wu-CATT" w:date="2022-08-16T14:09:00Z">
        <w:r>
          <w:rPr>
            <w:rFonts w:hint="eastAsia"/>
            <w:noProof/>
            <w:lang w:eastAsia="zh-CN"/>
          </w:rPr>
          <w:delText xml:space="preserve">fused location server </w:delText>
        </w:r>
      </w:del>
      <w:ins w:id="25" w:author="Liping Wu-CATT" w:date="2022-08-16T14:09:00Z">
        <w:r w:rsidR="001E5854">
          <w:rPr>
            <w:rFonts w:hint="eastAsia"/>
            <w:noProof/>
            <w:lang w:eastAsia="zh-CN"/>
          </w:rPr>
          <w:t>FLF</w:t>
        </w:r>
        <w:r>
          <w:rPr>
            <w:rFonts w:hint="eastAsia"/>
            <w:noProof/>
            <w:lang w:eastAsia="zh-CN"/>
          </w:rPr>
          <w:t xml:space="preserve"> </w:t>
        </w:r>
      </w:ins>
      <w:r>
        <w:rPr>
          <w:rFonts w:hint="eastAsia"/>
          <w:noProof/>
          <w:lang w:eastAsia="zh-CN"/>
        </w:rPr>
        <w:t xml:space="preserve">may invoke the SUPL service </w:t>
      </w:r>
      <w:del w:id="26" w:author="Liping Wu-CATT" w:date="2022-08-16T14:09:00Z">
        <w:r>
          <w:rPr>
            <w:rFonts w:hint="eastAsia"/>
            <w:noProof/>
            <w:lang w:eastAsia="zh-CN"/>
          </w:rPr>
          <w:delText>e.g.</w:delText>
        </w:r>
      </w:del>
      <w:ins w:id="27" w:author="Liping Wu-CATT" w:date="2022-08-16T14:09:00Z">
        <w:r w:rsidR="001E5854">
          <w:rPr>
            <w:rFonts w:hint="eastAsia"/>
            <w:noProof/>
            <w:lang w:eastAsia="zh-CN"/>
          </w:rPr>
          <w:t>from the 3</w:t>
        </w:r>
        <w:r w:rsidR="001E5854" w:rsidRPr="0013321F">
          <w:rPr>
            <w:rFonts w:hint="eastAsia"/>
            <w:noProof/>
            <w:vertAlign w:val="superscript"/>
            <w:lang w:eastAsia="zh-CN"/>
          </w:rPr>
          <w:t>rd</w:t>
        </w:r>
        <w:r w:rsidR="001E5854">
          <w:rPr>
            <w:rFonts w:hint="eastAsia"/>
            <w:noProof/>
            <w:lang w:eastAsia="zh-CN"/>
          </w:rPr>
          <w:t xml:space="preserve"> party location server ,</w:t>
        </w:r>
        <w:r>
          <w:rPr>
            <w:rFonts w:hint="eastAsia"/>
            <w:noProof/>
            <w:lang w:eastAsia="zh-CN"/>
          </w:rPr>
          <w:t>e.g.</w:t>
        </w:r>
      </w:ins>
      <w:r>
        <w:rPr>
          <w:rFonts w:hint="eastAsia"/>
          <w:noProof/>
          <w:lang w:eastAsia="zh-CN"/>
        </w:rPr>
        <w:t xml:space="preserve"> network initiated flows (as defined in </w:t>
      </w:r>
      <w:r w:rsidRPr="00596A0C">
        <w:rPr>
          <w:noProof/>
          <w:lang w:eastAsia="zh-CN"/>
        </w:rPr>
        <w:t>OMA AD SUPL</w:t>
      </w:r>
      <w:r>
        <w:rPr>
          <w:rFonts w:hint="eastAsia"/>
          <w:noProof/>
          <w:lang w:eastAsia="zh-CN"/>
        </w:rPr>
        <w:t xml:space="preserve"> [10]) by acting as the SUPL agent.</w:t>
      </w:r>
    </w:p>
    <w:p w:rsidR="000000D7" w:rsidRDefault="000000D7" w:rsidP="000000D7">
      <w:pPr>
        <w:pStyle w:val="B1"/>
        <w:rPr>
          <w:noProof/>
          <w:lang w:eastAsia="zh-CN"/>
        </w:rPr>
      </w:pPr>
      <w:r>
        <w:rPr>
          <w:rFonts w:hint="eastAsia"/>
          <w:noProof/>
          <w:lang w:eastAsia="zh-CN"/>
        </w:rPr>
        <w:t>3c</w:t>
      </w:r>
      <w:del w:id="28" w:author="Liping Wu-CATT" w:date="2022-08-16T14:09:00Z">
        <w:r>
          <w:rPr>
            <w:rFonts w:hint="eastAsia"/>
            <w:noProof/>
            <w:lang w:eastAsia="zh-CN"/>
          </w:rPr>
          <w:delText>/d.</w:delText>
        </w:r>
        <w:r>
          <w:rPr>
            <w:rFonts w:hint="eastAsia"/>
            <w:noProof/>
            <w:lang w:eastAsia="zh-CN"/>
          </w:rPr>
          <w:tab/>
        </w:r>
      </w:del>
      <w:ins w:id="29" w:author="Liping Wu-CATT" w:date="2022-08-16T14:09:00Z">
        <w:r w:rsidR="001E5854">
          <w:rPr>
            <w:rFonts w:hint="eastAsia"/>
            <w:noProof/>
            <w:lang w:eastAsia="zh-CN"/>
          </w:rPr>
          <w:t xml:space="preserve">. </w:t>
        </w:r>
      </w:ins>
      <w:r>
        <w:rPr>
          <w:rFonts w:hint="eastAsia"/>
          <w:noProof/>
          <w:lang w:eastAsia="zh-CN"/>
        </w:rPr>
        <w:t xml:space="preserve">If the </w:t>
      </w:r>
      <w:del w:id="30" w:author="Liping Wu-CATT" w:date="2022-08-16T14:09:00Z">
        <w:r>
          <w:rPr>
            <w:rFonts w:hint="eastAsia"/>
            <w:noProof/>
            <w:lang w:eastAsia="zh-CN"/>
          </w:rPr>
          <w:delText>fused location server</w:delText>
        </w:r>
      </w:del>
      <w:ins w:id="31" w:author="Liping Wu-CATT" w:date="2022-08-16T14:09:00Z">
        <w:r w:rsidR="001E5854">
          <w:rPr>
            <w:rFonts w:hint="eastAsia"/>
            <w:noProof/>
            <w:lang w:eastAsia="zh-CN"/>
          </w:rPr>
          <w:t>FLF</w:t>
        </w:r>
      </w:ins>
      <w:r>
        <w:rPr>
          <w:rFonts w:hint="eastAsia"/>
          <w:noProof/>
          <w:lang w:eastAsia="zh-CN"/>
        </w:rPr>
        <w:t xml:space="preserve"> decides to receive location from the 3</w:t>
      </w:r>
      <w:r w:rsidRPr="00FA28BB">
        <w:rPr>
          <w:rFonts w:hint="eastAsia"/>
          <w:noProof/>
          <w:vertAlign w:val="superscript"/>
          <w:lang w:eastAsia="zh-CN"/>
        </w:rPr>
        <w:t>rd</w:t>
      </w:r>
      <w:r>
        <w:rPr>
          <w:rFonts w:hint="eastAsia"/>
          <w:noProof/>
          <w:lang w:eastAsia="zh-CN"/>
        </w:rPr>
        <w:t xml:space="preserve"> party location system, the </w:t>
      </w:r>
      <w:del w:id="32" w:author="Liping Wu-CATT" w:date="2022-08-16T14:09:00Z">
        <w:r>
          <w:rPr>
            <w:rFonts w:hint="eastAsia"/>
            <w:noProof/>
            <w:lang w:eastAsia="zh-CN"/>
          </w:rPr>
          <w:delText>fused location  server</w:delText>
        </w:r>
      </w:del>
      <w:ins w:id="33" w:author="Liping Wu-CATT" w:date="2022-08-16T14:09:00Z">
        <w:r w:rsidR="001E5854">
          <w:rPr>
            <w:rFonts w:hint="eastAsia"/>
            <w:noProof/>
            <w:lang w:eastAsia="zh-CN"/>
          </w:rPr>
          <w:t>FLF</w:t>
        </w:r>
      </w:ins>
      <w:r>
        <w:rPr>
          <w:rFonts w:hint="eastAsia"/>
          <w:noProof/>
          <w:lang w:eastAsia="zh-CN"/>
        </w:rPr>
        <w:t xml:space="preserve"> configures the location service with</w:t>
      </w:r>
      <w:ins w:id="34" w:author="Liping Wu-CATT" w:date="2022-08-16T14:09:00Z">
        <w:r>
          <w:rPr>
            <w:rFonts w:hint="eastAsia"/>
            <w:noProof/>
            <w:lang w:eastAsia="zh-CN"/>
          </w:rPr>
          <w:t xml:space="preserve"> the</w:t>
        </w:r>
      </w:ins>
      <w:r>
        <w:rPr>
          <w:rFonts w:hint="eastAsia"/>
          <w:noProof/>
          <w:lang w:eastAsia="zh-CN"/>
        </w:rPr>
        <w:t xml:space="preserv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del w:id="35" w:author="Liping Wu-CATT" w:date="2022-08-16T14:09:00Z">
        <w:r>
          <w:rPr>
            <w:rFonts w:hint="eastAsia"/>
            <w:noProof/>
            <w:lang w:eastAsia="zh-CN"/>
          </w:rPr>
          <w:delText>The fused location server also interacts with fused location client of the target UE to inform the location service configurations.</w:delText>
        </w:r>
      </w:del>
    </w:p>
    <w:p w:rsidR="000000D7" w:rsidRDefault="000000D7" w:rsidP="000000D7">
      <w:pPr>
        <w:pStyle w:val="B1"/>
        <w:rPr>
          <w:ins w:id="36" w:author="Liping Wu-CATT" w:date="2022-08-16T14:09:00Z"/>
          <w:noProof/>
          <w:lang w:eastAsia="zh-CN"/>
        </w:rPr>
      </w:pPr>
      <w:ins w:id="37" w:author="Liping Wu-CATT" w:date="2022-08-16T14:09:00Z">
        <w:r>
          <w:rPr>
            <w:rFonts w:hint="eastAsia"/>
            <w:noProof/>
            <w:lang w:eastAsia="zh-CN"/>
          </w:rPr>
          <w:t>3d. The fused location server also interacts with the location management client of the target UE to inform the location service configurations.</w:t>
        </w:r>
      </w:ins>
    </w:p>
    <w:p w:rsidR="000000D7" w:rsidRPr="00D7706D" w:rsidRDefault="000000D7" w:rsidP="000000D7">
      <w:pPr>
        <w:pStyle w:val="3"/>
      </w:pPr>
      <w:bookmarkStart w:id="38" w:name="_Toc104890733"/>
      <w:bookmarkEnd w:id="10"/>
      <w:bookmarkEnd w:id="11"/>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38"/>
    </w:p>
    <w:bookmarkEnd w:id="12"/>
    <w:bookmarkEnd w:id="13"/>
    <w:p w:rsidR="000000D7" w:rsidRDefault="000000D7" w:rsidP="000000D7">
      <w:pPr>
        <w:pStyle w:val="EditorsNote"/>
        <w:rPr>
          <w:del w:id="39" w:author="Liping Wu-CATT" w:date="2022-08-16T14:09:00Z"/>
          <w:lang w:eastAsia="zh-CN"/>
        </w:rPr>
      </w:pPr>
      <w:del w:id="40" w:author="Liping Wu-CATT" w:date="2022-08-16T14:09:00Z">
        <w:r w:rsidRPr="00D7706D">
          <w:rPr>
            <w:lang w:val="en-US"/>
          </w:rPr>
          <w:delText>Editor's note:</w:delText>
        </w:r>
        <w:r w:rsidRPr="00D7706D">
          <w:rPr>
            <w:lang w:eastAsia="ja-JP"/>
          </w:rPr>
          <w:tab/>
          <w:delText>This clause provides an evaluation of the solution.</w:delText>
        </w:r>
        <w:r>
          <w:rPr>
            <w:rFonts w:hint="eastAsia"/>
            <w:lang w:eastAsia="zh-CN"/>
          </w:rPr>
          <w:delText xml:space="preserve"> The </w:delText>
        </w:r>
        <w:r>
          <w:rPr>
            <w:lang w:eastAsia="zh-CN"/>
          </w:rPr>
          <w:delText>evaluat</w:delText>
        </w:r>
        <w:r>
          <w:rPr>
            <w:rFonts w:hint="eastAsia"/>
            <w:lang w:eastAsia="zh-CN"/>
          </w:rPr>
          <w:delText>ion should include the descriptions of the impacts to existing architectures.</w:delText>
        </w:r>
      </w:del>
    </w:p>
    <w:p w:rsidR="00222B0A" w:rsidRPr="00FF1967" w:rsidRDefault="00FF1967" w:rsidP="00337486">
      <w:pPr>
        <w:rPr>
          <w:lang w:eastAsia="zh-CN"/>
        </w:rPr>
      </w:pPr>
      <w:ins w:id="41" w:author="Liping Wu-CATT" w:date="2022-08-16T14:09:00Z">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 xml:space="preserve">(LCS location retrieved from either NEF or GMLC, </w:t>
        </w:r>
        <w:proofErr w:type="spellStart"/>
        <w:r w:rsidRPr="00FF1967">
          <w:rPr>
            <w:lang w:eastAsia="zh-CN"/>
          </w:rPr>
          <w:t>etc</w:t>
        </w:r>
        <w:proofErr w:type="spellEnd"/>
        <w:proofErr w:type="gramStart"/>
        <w:r w:rsidRPr="00FF1967">
          <w:rPr>
            <w:lang w:eastAsia="zh-CN"/>
          </w:rPr>
          <w:t>) ,</w:t>
        </w:r>
        <w:proofErr w:type="gramEnd"/>
        <w:r w:rsidRPr="00FF1967">
          <w:rPr>
            <w:lang w:eastAsia="zh-CN"/>
          </w:rPr>
          <w:t xml:space="preserve"> non-3GPP access(target UE location retrieved via LM-</w:t>
        </w:r>
        <w:proofErr w:type="spellStart"/>
        <w:r w:rsidRPr="00FF1967">
          <w:rPr>
            <w:lang w:eastAsia="zh-CN"/>
          </w:rPr>
          <w:t>Uu</w:t>
        </w:r>
        <w:proofErr w:type="spellEnd"/>
        <w:r w:rsidRPr="00FF1967">
          <w:rPr>
            <w:lang w:eastAsia="zh-CN"/>
          </w:rPr>
          <w:t xml:space="preserve"> for non-3GPP access), or the 3rd party location server (SUPL location </w:t>
        </w:r>
        <w:proofErr w:type="spellStart"/>
        <w:r w:rsidRPr="00FF1967">
          <w:rPr>
            <w:lang w:eastAsia="zh-CN"/>
          </w:rPr>
          <w:t>retrived</w:t>
        </w:r>
        <w:proofErr w:type="spellEnd"/>
        <w:r w:rsidRPr="00FF1967">
          <w:rPr>
            <w:lang w:eastAsia="zh-CN"/>
          </w:rPr>
          <w:t xml:space="preserve"> from SLP, </w:t>
        </w:r>
        <w:proofErr w:type="spellStart"/>
        <w:r w:rsidRPr="00FF1967">
          <w:rPr>
            <w:lang w:eastAsia="zh-CN"/>
          </w:rPr>
          <w:t>etc</w:t>
        </w:r>
        <w:proofErr w:type="spellEnd"/>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ins>
    </w:p>
    <w:sectPr w:rsidR="00222B0A" w:rsidRPr="00FF1967">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BE" w:rsidRDefault="00D179BE">
      <w:r>
        <w:separator/>
      </w:r>
    </w:p>
  </w:endnote>
  <w:endnote w:type="continuationSeparator" w:id="0">
    <w:p w:rsidR="00D179BE" w:rsidRDefault="00D179BE">
      <w:r>
        <w:continuationSeparator/>
      </w:r>
    </w:p>
  </w:endnote>
  <w:endnote w:type="continuationNotice" w:id="1">
    <w:p w:rsidR="00D179BE" w:rsidRDefault="00D17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BE" w:rsidRDefault="00D179BE">
      <w:r>
        <w:separator/>
      </w:r>
    </w:p>
  </w:footnote>
  <w:footnote w:type="continuationSeparator" w:id="0">
    <w:p w:rsidR="00D179BE" w:rsidRDefault="00D179BE">
      <w:r>
        <w:continuationSeparator/>
      </w:r>
    </w:p>
  </w:footnote>
  <w:footnote w:type="continuationNotice" w:id="1">
    <w:p w:rsidR="00D179BE" w:rsidRDefault="00D179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D7"/>
    <w:rsid w:val="00004E42"/>
    <w:rsid w:val="00017303"/>
    <w:rsid w:val="00022E4A"/>
    <w:rsid w:val="00051CF4"/>
    <w:rsid w:val="00062A46"/>
    <w:rsid w:val="00066C23"/>
    <w:rsid w:val="000711A8"/>
    <w:rsid w:val="00072D44"/>
    <w:rsid w:val="00090600"/>
    <w:rsid w:val="00091508"/>
    <w:rsid w:val="000928D3"/>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430D9"/>
    <w:rsid w:val="001526CE"/>
    <w:rsid w:val="001553AD"/>
    <w:rsid w:val="0015571C"/>
    <w:rsid w:val="00156707"/>
    <w:rsid w:val="00180D33"/>
    <w:rsid w:val="00190BF1"/>
    <w:rsid w:val="001A1C18"/>
    <w:rsid w:val="001A3FFC"/>
    <w:rsid w:val="001E22A5"/>
    <w:rsid w:val="001E41F3"/>
    <w:rsid w:val="001E5854"/>
    <w:rsid w:val="001E5A1C"/>
    <w:rsid w:val="0020225A"/>
    <w:rsid w:val="002037A2"/>
    <w:rsid w:val="002055DD"/>
    <w:rsid w:val="002100CD"/>
    <w:rsid w:val="00210E61"/>
    <w:rsid w:val="00212FF7"/>
    <w:rsid w:val="00222B0A"/>
    <w:rsid w:val="00224709"/>
    <w:rsid w:val="00232D54"/>
    <w:rsid w:val="00244A45"/>
    <w:rsid w:val="00247FAF"/>
    <w:rsid w:val="00262BAD"/>
    <w:rsid w:val="00275D12"/>
    <w:rsid w:val="00297FD0"/>
    <w:rsid w:val="002A1A34"/>
    <w:rsid w:val="002A412E"/>
    <w:rsid w:val="002A5767"/>
    <w:rsid w:val="002B1F0E"/>
    <w:rsid w:val="002B38EA"/>
    <w:rsid w:val="002C7EBF"/>
    <w:rsid w:val="002D16C0"/>
    <w:rsid w:val="002E6531"/>
    <w:rsid w:val="00307245"/>
    <w:rsid w:val="003131B7"/>
    <w:rsid w:val="00317185"/>
    <w:rsid w:val="003218A2"/>
    <w:rsid w:val="00332BBF"/>
    <w:rsid w:val="00337486"/>
    <w:rsid w:val="00343F46"/>
    <w:rsid w:val="00347CAD"/>
    <w:rsid w:val="00357DF3"/>
    <w:rsid w:val="00370766"/>
    <w:rsid w:val="00390D73"/>
    <w:rsid w:val="00397788"/>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7FC9"/>
    <w:rsid w:val="00585996"/>
    <w:rsid w:val="0058703A"/>
    <w:rsid w:val="00587245"/>
    <w:rsid w:val="00593C50"/>
    <w:rsid w:val="005A3C51"/>
    <w:rsid w:val="005A3F92"/>
    <w:rsid w:val="005A405C"/>
    <w:rsid w:val="005B5D33"/>
    <w:rsid w:val="005C1635"/>
    <w:rsid w:val="005D5305"/>
    <w:rsid w:val="005E0D2B"/>
    <w:rsid w:val="005E2C44"/>
    <w:rsid w:val="005E4909"/>
    <w:rsid w:val="005E507C"/>
    <w:rsid w:val="005F4A4E"/>
    <w:rsid w:val="00600DC4"/>
    <w:rsid w:val="00603517"/>
    <w:rsid w:val="00607CA1"/>
    <w:rsid w:val="00620545"/>
    <w:rsid w:val="00631107"/>
    <w:rsid w:val="006413AA"/>
    <w:rsid w:val="0064238C"/>
    <w:rsid w:val="00642835"/>
    <w:rsid w:val="0065003E"/>
    <w:rsid w:val="0065004C"/>
    <w:rsid w:val="00665EA1"/>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BF4"/>
    <w:rsid w:val="008A5E86"/>
    <w:rsid w:val="008B1118"/>
    <w:rsid w:val="008B3DB0"/>
    <w:rsid w:val="008B564B"/>
    <w:rsid w:val="008B6B24"/>
    <w:rsid w:val="008C0428"/>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57D"/>
    <w:rsid w:val="009B4DA5"/>
    <w:rsid w:val="009B560B"/>
    <w:rsid w:val="009C40EE"/>
    <w:rsid w:val="009C61B9"/>
    <w:rsid w:val="009E3297"/>
    <w:rsid w:val="009E617A"/>
    <w:rsid w:val="009F4FA2"/>
    <w:rsid w:val="009F7FF6"/>
    <w:rsid w:val="00A02282"/>
    <w:rsid w:val="00A03B85"/>
    <w:rsid w:val="00A1186F"/>
    <w:rsid w:val="00A17A94"/>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33A88"/>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623FA"/>
    <w:rsid w:val="00C65ECD"/>
    <w:rsid w:val="00C7356D"/>
    <w:rsid w:val="00C91831"/>
    <w:rsid w:val="00C953E5"/>
    <w:rsid w:val="00C95985"/>
    <w:rsid w:val="00C96EAE"/>
    <w:rsid w:val="00CA36CD"/>
    <w:rsid w:val="00CA3886"/>
    <w:rsid w:val="00CA4650"/>
    <w:rsid w:val="00CB1493"/>
    <w:rsid w:val="00CB204C"/>
    <w:rsid w:val="00CB7EDC"/>
    <w:rsid w:val="00CC0369"/>
    <w:rsid w:val="00CC1A17"/>
    <w:rsid w:val="00CC22D4"/>
    <w:rsid w:val="00CC5026"/>
    <w:rsid w:val="00CC65BA"/>
    <w:rsid w:val="00CD2478"/>
    <w:rsid w:val="00CD2DC7"/>
    <w:rsid w:val="00CD3417"/>
    <w:rsid w:val="00CE21CA"/>
    <w:rsid w:val="00CF4C4E"/>
    <w:rsid w:val="00D0472E"/>
    <w:rsid w:val="00D075A9"/>
    <w:rsid w:val="00D179BE"/>
    <w:rsid w:val="00D218E3"/>
    <w:rsid w:val="00D2328E"/>
    <w:rsid w:val="00D23A71"/>
    <w:rsid w:val="00D323F3"/>
    <w:rsid w:val="00D34070"/>
    <w:rsid w:val="00D35805"/>
    <w:rsid w:val="00D407B1"/>
    <w:rsid w:val="00D41731"/>
    <w:rsid w:val="00D43997"/>
    <w:rsid w:val="00D46662"/>
    <w:rsid w:val="00D54E8C"/>
    <w:rsid w:val="00D55D45"/>
    <w:rsid w:val="00D65026"/>
    <w:rsid w:val="00D658A3"/>
    <w:rsid w:val="00D70D86"/>
    <w:rsid w:val="00D77259"/>
    <w:rsid w:val="00D83BF8"/>
    <w:rsid w:val="00D845E3"/>
    <w:rsid w:val="00D901BD"/>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C18E1"/>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4EA8"/>
    <w:rsid w:val="00FE005C"/>
    <w:rsid w:val="00FE0706"/>
    <w:rsid w:val="00FE4987"/>
    <w:rsid w:val="00FF196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45AC-6BC0-4CE1-8F27-C0B5244D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cp:lastModifiedBy>
  <cp:revision>2</cp:revision>
  <cp:lastPrinted>1900-12-31T16:00:00Z</cp:lastPrinted>
  <dcterms:created xsi:type="dcterms:W3CDTF">2022-08-16T09:15:00Z</dcterms:created>
  <dcterms:modified xsi:type="dcterms:W3CDTF">2022-08-16T09:15:00Z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